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1A1C6784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3D5680">
        <w:rPr>
          <w:b/>
          <w:i/>
          <w:noProof/>
          <w:sz w:val="28"/>
        </w:rPr>
        <w:t>328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F6D5639" w:rsidR="0066336B" w:rsidRDefault="00950F69" w:rsidP="00993D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993D0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7413CDF" w:rsidR="0066336B" w:rsidRDefault="0014674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5AFC248" w:rsidR="0066336B" w:rsidRDefault="00F06B2F" w:rsidP="001413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</w:t>
            </w:r>
            <w:r w:rsidR="001413AC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1413AC">
              <w:rPr>
                <w:noProof/>
                <w:lang w:eastAsia="zh-CN"/>
              </w:rPr>
              <w:t xml:space="preserve">nullable attribute of </w:t>
            </w:r>
            <w:r>
              <w:rPr>
                <w:noProof/>
                <w:lang w:eastAsia="zh-CN"/>
              </w:rPr>
              <w:t>boolean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C7E9AA5" w:rsidR="0066336B" w:rsidRDefault="00B26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6CB8">
              <w:rPr>
                <w:noProof/>
              </w:rPr>
              <w:t>TEI18</w:t>
            </w:r>
            <w:r w:rsidR="00993D01">
              <w:rPr>
                <w:rFonts w:hint="eastAsia"/>
                <w:noProof/>
                <w:lang w:eastAsia="zh-CN"/>
              </w:rPr>
              <w:t>,</w:t>
            </w:r>
            <w:r w:rsidR="00993D01">
              <w:rPr>
                <w:noProof/>
                <w:lang w:eastAsia="zh-CN"/>
              </w:rPr>
              <w:t xml:space="preserve"> </w:t>
            </w:r>
            <w:r w:rsidR="00993D01" w:rsidRPr="00993D01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CE82D" w14:textId="75B45754" w:rsidR="00E737DC" w:rsidRDefault="00F23258" w:rsidP="00F23258">
            <w:pPr>
              <w:pStyle w:val="CRCoverPage"/>
              <w:spacing w:after="0"/>
            </w:pPr>
            <w:proofErr w:type="spellStart"/>
            <w:proofErr w:type="gramStart"/>
            <w:r>
              <w:rPr>
                <w:lang w:eastAsia="zh-CN"/>
              </w:rPr>
              <w:t>afAckInd</w:t>
            </w:r>
            <w:proofErr w:type="spellEnd"/>
            <w:proofErr w:type="gram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</w:t>
            </w:r>
            <w:proofErr w:type="spellStart"/>
            <w:r>
              <w:rPr>
                <w:lang w:eastAsia="zh-CN"/>
              </w:rPr>
              <w:t>addrPreserInd</w:t>
            </w:r>
            <w:proofErr w:type="spellEnd"/>
            <w:r>
              <w:rPr>
                <w:lang w:eastAsia="zh-CN"/>
              </w:rPr>
              <w:t xml:space="preserve"> attributes of Boolean data type </w:t>
            </w:r>
            <w:r w:rsidR="00072526">
              <w:rPr>
                <w:lang w:eastAsia="zh-CN"/>
              </w:rPr>
              <w:t xml:space="preserve">included in </w:t>
            </w:r>
            <w:proofErr w:type="spellStart"/>
            <w:r w:rsidR="00072526">
              <w:t>TrafficInfluSubPatch</w:t>
            </w:r>
            <w:proofErr w:type="spellEnd"/>
            <w:r w:rsidR="00072526">
              <w:t xml:space="preserve"> data type</w:t>
            </w:r>
            <w:r w:rsidR="0007252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are defined as </w:t>
            </w:r>
            <w:proofErr w:type="spellStart"/>
            <w:r>
              <w:rPr>
                <w:lang w:eastAsia="zh-CN"/>
              </w:rPr>
              <w:t>nullable</w:t>
            </w:r>
            <w:proofErr w:type="spellEnd"/>
            <w:r>
              <w:rPr>
                <w:lang w:eastAsia="zh-CN"/>
              </w:rPr>
              <w:t xml:space="preserve"> attributes </w:t>
            </w:r>
            <w:r>
              <w:t xml:space="preserve">in </w:t>
            </w:r>
            <w:proofErr w:type="spellStart"/>
            <w:r>
              <w:t>openAPI</w:t>
            </w:r>
            <w:proofErr w:type="spellEnd"/>
            <w:r>
              <w:t xml:space="preserve"> file definition, but it’s unclear the behaviour of the NEF when receiving NULL </w:t>
            </w:r>
            <w:proofErr w:type="spellStart"/>
            <w:r>
              <w:t>vaule</w:t>
            </w:r>
            <w:proofErr w:type="spellEnd"/>
            <w:r>
              <w:t xml:space="preserve"> for </w:t>
            </w:r>
            <w:proofErr w:type="spellStart"/>
            <w:r>
              <w:rPr>
                <w:lang w:eastAsia="zh-CN"/>
              </w:rPr>
              <w:t>afAckInd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</w:t>
            </w:r>
            <w:proofErr w:type="spellStart"/>
            <w:r>
              <w:rPr>
                <w:lang w:eastAsia="zh-CN"/>
              </w:rPr>
              <w:t>addrPreserInd</w:t>
            </w:r>
            <w:proofErr w:type="spellEnd"/>
            <w:r>
              <w:rPr>
                <w:lang w:eastAsia="zh-CN"/>
              </w:rPr>
              <w:t xml:space="preserve"> attributes </w:t>
            </w:r>
            <w:r>
              <w:t>from the AF.</w:t>
            </w:r>
          </w:p>
          <w:p w14:paraId="5650EC35" w14:textId="53F12107" w:rsidR="00F23258" w:rsidRDefault="00F23258" w:rsidP="00F23258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226E5C59" w:rsidR="00C31355" w:rsidRDefault="00072526" w:rsidP="00882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NOTE is added for </w:t>
            </w:r>
            <w:proofErr w:type="spellStart"/>
            <w:r>
              <w:rPr>
                <w:lang w:eastAsia="zh-CN"/>
              </w:rPr>
              <w:t>afAckInd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</w:t>
            </w:r>
            <w:proofErr w:type="spellStart"/>
            <w:r>
              <w:rPr>
                <w:lang w:eastAsia="zh-CN"/>
              </w:rPr>
              <w:t>addrPreserInd</w:t>
            </w:r>
            <w:proofErr w:type="spellEnd"/>
            <w:r>
              <w:rPr>
                <w:lang w:eastAsia="zh-CN"/>
              </w:rPr>
              <w:t xml:space="preserve"> attributes, indicating that </w:t>
            </w:r>
            <w:r>
              <w:t>the value of the property shall be set to NULL for removal, and in that case, t</w:t>
            </w:r>
            <w:r w:rsidRPr="00105556">
              <w:rPr>
                <w:rFonts w:cs="Arial"/>
                <w:szCs w:val="18"/>
              </w:rPr>
              <w:t>he d</w:t>
            </w:r>
            <w:r>
              <w:rPr>
                <w:rFonts w:cs="Arial"/>
                <w:szCs w:val="18"/>
              </w:rPr>
              <w:t>efault value "false" applies.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88BCB63" w:rsidR="0066336B" w:rsidRDefault="00072526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t’s unclear the meaning of NULL value of </w:t>
            </w:r>
            <w:r>
              <w:rPr>
                <w:lang w:eastAsia="zh-CN"/>
              </w:rPr>
              <w:t>Boolean data type.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D68F212" w:rsidR="0066336B" w:rsidRDefault="00072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5.4.3.3.3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A551C59" w14:textId="77777777" w:rsidR="00F06B2F" w:rsidRDefault="00F06B2F" w:rsidP="00F06B2F">
      <w:pPr>
        <w:pStyle w:val="5"/>
      </w:pPr>
      <w:bookmarkStart w:id="23" w:name="_Toc28013387"/>
      <w:bookmarkStart w:id="24" w:name="_Toc36040143"/>
      <w:bookmarkStart w:id="25" w:name="_Toc44692760"/>
      <w:bookmarkStart w:id="26" w:name="_Toc45134221"/>
      <w:bookmarkStart w:id="27" w:name="_Toc49607285"/>
      <w:bookmarkStart w:id="28" w:name="_Toc51763257"/>
      <w:bookmarkStart w:id="29" w:name="_Toc58850155"/>
      <w:bookmarkStart w:id="30" w:name="_Toc59018535"/>
      <w:bookmarkStart w:id="31" w:name="_Toc68169541"/>
      <w:bookmarkStart w:id="32" w:name="_Toc114211773"/>
      <w:bookmarkStart w:id="33" w:name="_Toc136554517"/>
      <w:bookmarkStart w:id="34" w:name="_Toc138752565"/>
      <w:bookmarkStart w:id="35" w:name="_Toc11247932"/>
      <w:bookmarkStart w:id="36" w:name="_Toc27045114"/>
      <w:bookmarkStart w:id="37" w:name="_Toc36034165"/>
      <w:bookmarkStart w:id="38" w:name="_Toc45132313"/>
      <w:bookmarkStart w:id="39" w:name="_Toc49776598"/>
      <w:bookmarkStart w:id="40" w:name="_Toc51747518"/>
      <w:bookmarkStart w:id="41" w:name="_Toc66361100"/>
      <w:bookmarkStart w:id="42" w:name="_Toc68105605"/>
      <w:bookmarkStart w:id="43" w:name="_Toc74756237"/>
      <w:bookmarkStart w:id="44" w:name="_Toc105675114"/>
      <w:bookmarkStart w:id="4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5.4.3.3.3</w:t>
      </w:r>
      <w:r>
        <w:tab/>
        <w:t xml:space="preserve">Type: </w:t>
      </w:r>
      <w:proofErr w:type="spellStart"/>
      <w:r>
        <w:t>TrafficInfluSubPatch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1E2D5C79" w14:textId="77777777" w:rsidR="00F06B2F" w:rsidRDefault="00F06B2F" w:rsidP="00F06B2F">
      <w:r>
        <w:t>This type represents a subscription of traffic influence parameters provided by the AF to the NEF. The structure is used for HTTP PATCH request.</w:t>
      </w:r>
    </w:p>
    <w:p w14:paraId="4D415523" w14:textId="77777777" w:rsidR="00F06B2F" w:rsidRDefault="00F06B2F" w:rsidP="00F06B2F">
      <w:pPr>
        <w:pStyle w:val="TH"/>
      </w:pPr>
      <w:r>
        <w:rPr>
          <w:noProof/>
        </w:rPr>
        <w:lastRenderedPageBreak/>
        <w:t>Table </w:t>
      </w:r>
      <w:r>
        <w:t xml:space="preserve">5.4.3.3.3-1: </w:t>
      </w:r>
      <w:r>
        <w:rPr>
          <w:noProof/>
        </w:rPr>
        <w:t>Definition of type TrafficInfluSubPatch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7"/>
        <w:gridCol w:w="1418"/>
        <w:gridCol w:w="426"/>
        <w:gridCol w:w="1121"/>
        <w:gridCol w:w="3240"/>
        <w:gridCol w:w="1463"/>
      </w:tblGrid>
      <w:tr w:rsidR="00F06B2F" w14:paraId="7262C37D" w14:textId="77777777" w:rsidTr="00296C3C">
        <w:trPr>
          <w:jc w:val="center"/>
        </w:trPr>
        <w:tc>
          <w:tcPr>
            <w:tcW w:w="1997" w:type="dxa"/>
            <w:shd w:val="clear" w:color="auto" w:fill="C0C0C0"/>
            <w:hideMark/>
          </w:tcPr>
          <w:p w14:paraId="5E6C0EFB" w14:textId="77777777" w:rsidR="00F06B2F" w:rsidRDefault="00F06B2F" w:rsidP="00296C3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7287A945" w14:textId="77777777" w:rsidR="00F06B2F" w:rsidRDefault="00F06B2F" w:rsidP="00296C3C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5975A018" w14:textId="77777777" w:rsidR="00F06B2F" w:rsidRDefault="00F06B2F" w:rsidP="00296C3C">
            <w:pPr>
              <w:pStyle w:val="TAH"/>
            </w:pPr>
            <w:r>
              <w:t>P</w:t>
            </w:r>
          </w:p>
        </w:tc>
        <w:tc>
          <w:tcPr>
            <w:tcW w:w="1121" w:type="dxa"/>
            <w:shd w:val="clear" w:color="auto" w:fill="C0C0C0"/>
            <w:hideMark/>
          </w:tcPr>
          <w:p w14:paraId="108BA571" w14:textId="77777777" w:rsidR="00F06B2F" w:rsidRDefault="00F06B2F" w:rsidP="00296C3C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5856A908" w14:textId="77777777" w:rsidR="00F06B2F" w:rsidRDefault="00F06B2F" w:rsidP="00296C3C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0F9F6E9A" w14:textId="77777777" w:rsidR="00F06B2F" w:rsidRDefault="00F06B2F" w:rsidP="00296C3C">
            <w:pPr>
              <w:pStyle w:val="TAH"/>
            </w:pPr>
            <w:r>
              <w:t>Applicability</w:t>
            </w:r>
          </w:p>
        </w:tc>
      </w:tr>
      <w:tr w:rsidR="00F06B2F" w14:paraId="5048CB54" w14:textId="77777777" w:rsidTr="00296C3C">
        <w:trPr>
          <w:jc w:val="center"/>
        </w:trPr>
        <w:tc>
          <w:tcPr>
            <w:tcW w:w="1997" w:type="dxa"/>
          </w:tcPr>
          <w:p w14:paraId="51F27F6E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418" w:type="dxa"/>
          </w:tcPr>
          <w:p w14:paraId="5F0F83E3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71438F00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47D1F6A6" w14:textId="77777777" w:rsidR="00F06B2F" w:rsidRDefault="00F06B2F" w:rsidP="00296C3C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5CF01DB0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</w:t>
            </w:r>
          </w:p>
          <w:p w14:paraId="02AFCB8C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2D206ED6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B2F" w14:paraId="20531B4B" w14:textId="77777777" w:rsidTr="00296C3C">
        <w:trPr>
          <w:jc w:val="center"/>
        </w:trPr>
        <w:tc>
          <w:tcPr>
            <w:tcW w:w="1997" w:type="dxa"/>
          </w:tcPr>
          <w:p w14:paraId="13AD4037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418" w:type="dxa"/>
          </w:tcPr>
          <w:p w14:paraId="78854AA1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2C8CFBB9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37A1BE27" w14:textId="77777777" w:rsidR="00F06B2F" w:rsidRDefault="00F06B2F" w:rsidP="00296C3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</w:tcPr>
          <w:p w14:paraId="53089EC1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0CBF41FC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B2F" w14:paraId="0DDF3171" w14:textId="77777777" w:rsidTr="00296C3C">
        <w:trPr>
          <w:jc w:val="center"/>
        </w:trPr>
        <w:tc>
          <w:tcPr>
            <w:tcW w:w="1997" w:type="dxa"/>
          </w:tcPr>
          <w:p w14:paraId="2F4ACF4F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418" w:type="dxa"/>
          </w:tcPr>
          <w:p w14:paraId="63FFD2FA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684DB362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07E7AC65" w14:textId="77777777" w:rsidR="00F06B2F" w:rsidRDefault="00F06B2F" w:rsidP="00296C3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5DCD407C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262FABD1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B2F" w14:paraId="5C7BBE88" w14:textId="77777777" w:rsidTr="00296C3C">
        <w:trPr>
          <w:jc w:val="center"/>
        </w:trPr>
        <w:tc>
          <w:tcPr>
            <w:tcW w:w="1997" w:type="dxa"/>
          </w:tcPr>
          <w:p w14:paraId="46787E96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179D25B9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02BCECE6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24D8D9FF" w14:textId="77777777" w:rsidR="00F06B2F" w:rsidRDefault="00F06B2F" w:rsidP="00296C3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</w:tcPr>
          <w:p w14:paraId="2E2FC616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9CEF82E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1413F3C6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B2F" w14:paraId="4C6FB6F0" w14:textId="77777777" w:rsidTr="00296C3C">
        <w:trPr>
          <w:jc w:val="center"/>
        </w:trPr>
        <w:tc>
          <w:tcPr>
            <w:tcW w:w="1997" w:type="dxa"/>
          </w:tcPr>
          <w:p w14:paraId="12494BD0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sfcIdDl</w:t>
            </w:r>
            <w:proofErr w:type="spellEnd"/>
          </w:p>
        </w:tc>
        <w:tc>
          <w:tcPr>
            <w:tcW w:w="1418" w:type="dxa"/>
          </w:tcPr>
          <w:p w14:paraId="20EE2D53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6" w:type="dxa"/>
          </w:tcPr>
          <w:p w14:paraId="6C4D9CEB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7889E66B" w14:textId="77777777" w:rsidR="00F06B2F" w:rsidRDefault="00F06B2F" w:rsidP="00296C3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5D598B3C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downlink. </w:t>
            </w:r>
          </w:p>
        </w:tc>
        <w:tc>
          <w:tcPr>
            <w:tcW w:w="1463" w:type="dxa"/>
          </w:tcPr>
          <w:p w14:paraId="4F3F5A15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F06B2F" w14:paraId="2C4F28B3" w14:textId="77777777" w:rsidTr="00296C3C">
        <w:trPr>
          <w:jc w:val="center"/>
        </w:trPr>
        <w:tc>
          <w:tcPr>
            <w:tcW w:w="1997" w:type="dxa"/>
          </w:tcPr>
          <w:p w14:paraId="74C9F0D2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fcIdUl</w:t>
            </w:r>
            <w:proofErr w:type="spellEnd"/>
          </w:p>
        </w:tc>
        <w:tc>
          <w:tcPr>
            <w:tcW w:w="1418" w:type="dxa"/>
          </w:tcPr>
          <w:p w14:paraId="0228AE1D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6" w:type="dxa"/>
          </w:tcPr>
          <w:p w14:paraId="6DAC51E5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06CEA35A" w14:textId="77777777" w:rsidR="00F06B2F" w:rsidRDefault="00F06B2F" w:rsidP="00296C3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405D6021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uplink.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463" w:type="dxa"/>
          </w:tcPr>
          <w:p w14:paraId="593DA0D0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F06B2F" w14:paraId="0C17E81F" w14:textId="77777777" w:rsidTr="00296C3C">
        <w:trPr>
          <w:jc w:val="center"/>
        </w:trPr>
        <w:tc>
          <w:tcPr>
            <w:tcW w:w="1997" w:type="dxa"/>
          </w:tcPr>
          <w:p w14:paraId="73D92C66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etadata</w:t>
            </w:r>
          </w:p>
        </w:tc>
        <w:tc>
          <w:tcPr>
            <w:tcW w:w="1418" w:type="dxa"/>
          </w:tcPr>
          <w:p w14:paraId="6D8928EF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Metadata</w:t>
            </w:r>
          </w:p>
        </w:tc>
        <w:tc>
          <w:tcPr>
            <w:tcW w:w="426" w:type="dxa"/>
          </w:tcPr>
          <w:p w14:paraId="41F4379C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1062CF8" w14:textId="77777777" w:rsidR="00F06B2F" w:rsidRDefault="00F06B2F" w:rsidP="00296C3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74F80300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 w:rsidRPr="005819C8">
              <w:rPr>
                <w:lang w:eastAsia="zh-CN"/>
              </w:rPr>
              <w:t>ontains opaque information for the service functions in the N6-LAN that is provided by AF and transparently sent to UPF</w:t>
            </w:r>
            <w:r w:rsidRPr="000A7EDF">
              <w:t>.</w:t>
            </w:r>
          </w:p>
        </w:tc>
        <w:tc>
          <w:tcPr>
            <w:tcW w:w="1463" w:type="dxa"/>
          </w:tcPr>
          <w:p w14:paraId="69982031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F06B2F" w14:paraId="00D8B062" w14:textId="77777777" w:rsidTr="00296C3C">
        <w:trPr>
          <w:jc w:val="center"/>
        </w:trPr>
        <w:tc>
          <w:tcPr>
            <w:tcW w:w="1997" w:type="dxa"/>
          </w:tcPr>
          <w:p w14:paraId="0C30AB75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418" w:type="dxa"/>
          </w:tcPr>
          <w:p w14:paraId="422E51D7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426" w:type="dxa"/>
          </w:tcPr>
          <w:p w14:paraId="060670A3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401BD44A" w14:textId="77777777" w:rsidR="00F06B2F" w:rsidRDefault="00F06B2F" w:rsidP="00296C3C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06ABE1C5" w14:textId="77777777" w:rsidR="00F06B2F" w:rsidRDefault="00F06B2F" w:rsidP="00296C3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0B00EF9A" w14:textId="77777777" w:rsidR="00F06B2F" w:rsidRDefault="00F06B2F" w:rsidP="00296C3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3DF4A0CA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 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1463" w:type="dxa"/>
          </w:tcPr>
          <w:p w14:paraId="6CC947E9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B2F" w14:paraId="4669DB93" w14:textId="77777777" w:rsidTr="00296C3C">
        <w:trPr>
          <w:jc w:val="center"/>
        </w:trPr>
        <w:tc>
          <w:tcPr>
            <w:tcW w:w="1997" w:type="dxa"/>
          </w:tcPr>
          <w:p w14:paraId="13F34119" w14:textId="77777777" w:rsidR="00F06B2F" w:rsidRDefault="00F06B2F" w:rsidP="00296C3C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tfcCorreInfo</w:t>
            </w:r>
            <w:proofErr w:type="spellEnd"/>
          </w:p>
        </w:tc>
        <w:tc>
          <w:tcPr>
            <w:tcW w:w="1418" w:type="dxa"/>
          </w:tcPr>
          <w:p w14:paraId="761516F9" w14:textId="77777777" w:rsidR="00F06B2F" w:rsidRDefault="00F06B2F" w:rsidP="00296C3C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TrafficCorrelationInfo</w:t>
            </w:r>
            <w:proofErr w:type="spellEnd"/>
          </w:p>
        </w:tc>
        <w:tc>
          <w:tcPr>
            <w:tcW w:w="426" w:type="dxa"/>
          </w:tcPr>
          <w:p w14:paraId="221F5152" w14:textId="77777777" w:rsidR="00F06B2F" w:rsidRDefault="00F06B2F" w:rsidP="00296C3C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267F8697" w14:textId="77777777" w:rsidR="00F06B2F" w:rsidRDefault="00F06B2F" w:rsidP="00296C3C">
            <w:pPr>
              <w:pStyle w:val="TAC"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055B137E" w14:textId="77777777" w:rsidR="00F06B2F" w:rsidRDefault="00F06B2F" w:rsidP="00296C3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 xml:space="preserve">Contains the information for traffic correlation. </w:t>
            </w:r>
            <w:r>
              <w:rPr>
                <w:rFonts w:cs="Arial"/>
                <w:noProof/>
                <w:szCs w:val="18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1463" w:type="dxa"/>
          </w:tcPr>
          <w:p w14:paraId="12078AF0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F06B2F" w14:paraId="2F35647A" w14:textId="77777777" w:rsidTr="00296C3C">
        <w:trPr>
          <w:jc w:val="center"/>
        </w:trPr>
        <w:tc>
          <w:tcPr>
            <w:tcW w:w="1997" w:type="dxa"/>
          </w:tcPr>
          <w:p w14:paraId="66196DB1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418" w:type="dxa"/>
          </w:tcPr>
          <w:p w14:paraId="78921097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16936346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2F5435FE" w14:textId="77777777" w:rsidR="00F06B2F" w:rsidRDefault="00F06B2F" w:rsidP="00296C3C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</w:tcPr>
          <w:p w14:paraId="4CA828A4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A2BED79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32422941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B2F" w14:paraId="3501186D" w14:textId="77777777" w:rsidTr="00296C3C">
        <w:trPr>
          <w:jc w:val="center"/>
        </w:trPr>
        <w:tc>
          <w:tcPr>
            <w:tcW w:w="1997" w:type="dxa"/>
          </w:tcPr>
          <w:p w14:paraId="2E5C6933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2A3C8AF1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6" w:type="dxa"/>
          </w:tcPr>
          <w:p w14:paraId="6FAB08FA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0F845F53" w14:textId="77777777" w:rsidR="00F06B2F" w:rsidRDefault="00F06B2F" w:rsidP="00296C3C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</w:tcPr>
          <w:p w14:paraId="6449BA68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7B811E04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  <w:p w14:paraId="2369716C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  <w:r>
              <w:t>This attribute is deprecated; the attribute "</w:t>
            </w:r>
            <w:proofErr w:type="spellStart"/>
            <w:r>
              <w:t>geoAreas</w:t>
            </w:r>
            <w:proofErr w:type="spellEnd"/>
            <w:r>
              <w:t>" should be used instead.</w:t>
            </w:r>
          </w:p>
        </w:tc>
        <w:tc>
          <w:tcPr>
            <w:tcW w:w="1463" w:type="dxa"/>
          </w:tcPr>
          <w:p w14:paraId="1F30FA5A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B2F" w14:paraId="64DB45F1" w14:textId="77777777" w:rsidTr="00296C3C">
        <w:trPr>
          <w:jc w:val="center"/>
        </w:trPr>
        <w:tc>
          <w:tcPr>
            <w:tcW w:w="1997" w:type="dxa"/>
          </w:tcPr>
          <w:p w14:paraId="0612DD40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1CBE96F3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56B1B2AE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1" w:type="dxa"/>
          </w:tcPr>
          <w:p w14:paraId="7A20A535" w14:textId="77777777" w:rsidR="00F06B2F" w:rsidRDefault="00F06B2F" w:rsidP="00296C3C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516EE6F4" w14:textId="77777777" w:rsidR="00F06B2F" w:rsidRPr="00B97D3E" w:rsidRDefault="00F06B2F" w:rsidP="00296C3C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geographical areas within which</w:t>
            </w:r>
            <w:r w:rsidRPr="009E0DE1">
              <w:t xml:space="preserve"> the </w:t>
            </w:r>
            <w:r>
              <w:t xml:space="preserve">AF </w:t>
            </w:r>
            <w:r w:rsidRPr="009E0DE1">
              <w:t>request applies.</w:t>
            </w:r>
            <w:r>
              <w:t xml:space="preserve"> (NOTE 1)</w:t>
            </w:r>
          </w:p>
          <w:p w14:paraId="269EEC7E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deprecates </w:t>
            </w: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  <w:tc>
          <w:tcPr>
            <w:tcW w:w="1463" w:type="dxa"/>
          </w:tcPr>
          <w:p w14:paraId="39E36D0C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B2F" w14:paraId="706FE4AB" w14:textId="77777777" w:rsidTr="00296C3C">
        <w:trPr>
          <w:jc w:val="center"/>
        </w:trPr>
        <w:tc>
          <w:tcPr>
            <w:tcW w:w="1997" w:type="dxa"/>
          </w:tcPr>
          <w:p w14:paraId="4B170D8F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418" w:type="dxa"/>
          </w:tcPr>
          <w:p w14:paraId="4E700D13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3BB281D9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4A2C238B" w14:textId="77777777" w:rsidR="00F06B2F" w:rsidRDefault="00F06B2F" w:rsidP="00296C3C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2AFC3576" w14:textId="77777777" w:rsidR="00F06B2F" w:rsidRDefault="00F06B2F" w:rsidP="00296C3C">
            <w:pPr>
              <w:pStyle w:val="TAL"/>
              <w:rPr>
                <w:ins w:id="46" w:author="ZTE" w:date="2023-08-04T17:12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14:paraId="1A5C70CD" w14:textId="289BC536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ins w:id="47" w:author="ZTE" w:date="2023-08-04T17:12:00Z">
              <w:r>
                <w:rPr>
                  <w:rFonts w:cs="Arial"/>
                  <w:szCs w:val="18"/>
                  <w:lang w:eastAsia="zh-CN"/>
                </w:rPr>
                <w:t>(NOTE 3)</w:t>
              </w:r>
            </w:ins>
          </w:p>
        </w:tc>
        <w:tc>
          <w:tcPr>
            <w:tcW w:w="1463" w:type="dxa"/>
          </w:tcPr>
          <w:p w14:paraId="67603220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F06B2F" w14:paraId="4B1B42FC" w14:textId="77777777" w:rsidTr="00296C3C">
        <w:trPr>
          <w:jc w:val="center"/>
        </w:trPr>
        <w:tc>
          <w:tcPr>
            <w:tcW w:w="1997" w:type="dxa"/>
          </w:tcPr>
          <w:p w14:paraId="0FA4554E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418" w:type="dxa"/>
          </w:tcPr>
          <w:p w14:paraId="2E695B71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1AE5CA2E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7C8A0F2A" w14:textId="77777777" w:rsidR="00F06B2F" w:rsidRDefault="00F06B2F" w:rsidP="00296C3C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5774B0E6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whether UE IP address should be preserved.</w:t>
            </w:r>
          </w:p>
          <w:p w14:paraId="32B33E19" w14:textId="1C2F2DA6" w:rsidR="00F06B2F" w:rsidRDefault="00F06B2F" w:rsidP="00F06B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</w:t>
            </w:r>
            <w:del w:id="48" w:author="ZTE" w:date="2023-08-04T17:12:00Z">
              <w:r w:rsidDel="00F06B2F">
                <w:rPr>
                  <w:rFonts w:cs="Arial"/>
                  <w:szCs w:val="18"/>
                  <w:lang w:eastAsia="zh-CN"/>
                </w:rPr>
                <w:delText>1</w:delText>
              </w:r>
            </w:del>
            <w:ins w:id="49" w:author="ZTE" w:date="2023-08-04T17:12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3" w:type="dxa"/>
          </w:tcPr>
          <w:p w14:paraId="2162170E" w14:textId="77777777" w:rsidR="00F06B2F" w:rsidRDefault="00F06B2F" w:rsidP="00296C3C">
            <w:pPr>
              <w:pStyle w:val="TAL"/>
            </w:pPr>
            <w:r>
              <w:t>URLLC</w:t>
            </w:r>
          </w:p>
        </w:tc>
      </w:tr>
      <w:tr w:rsidR="00F06B2F" w14:paraId="1369ED72" w14:textId="77777777" w:rsidTr="00296C3C">
        <w:trPr>
          <w:jc w:val="center"/>
        </w:trPr>
        <w:tc>
          <w:tcPr>
            <w:tcW w:w="1997" w:type="dxa"/>
          </w:tcPr>
          <w:p w14:paraId="6FE5A1A6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418" w:type="dxa"/>
          </w:tcPr>
          <w:p w14:paraId="577750EB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17682BB4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12615430" w14:textId="77777777" w:rsidR="00F06B2F" w:rsidRDefault="00F06B2F" w:rsidP="00296C3C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3AE766F7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simultaneous connectivity temporarily maintained for the source and target PSA. I</w:t>
            </w:r>
            <w:r w:rsidRPr="00105556">
              <w:rPr>
                <w:rFonts w:cs="Arial"/>
                <w:szCs w:val="18"/>
              </w:rPr>
              <w:t>f it is included and set to "true"</w:t>
            </w:r>
            <w:r>
              <w:rPr>
                <w:rFonts w:cs="Arial"/>
                <w:szCs w:val="18"/>
              </w:rPr>
              <w:t>,</w:t>
            </w:r>
            <w:r w:rsidRPr="00105556">
              <w:rPr>
                <w:rFonts w:cs="Arial"/>
                <w:szCs w:val="18"/>
              </w:rPr>
              <w:t xml:space="preserve"> temporary simultaneous connectivity should be kept. </w:t>
            </w:r>
          </w:p>
        </w:tc>
        <w:tc>
          <w:tcPr>
            <w:tcW w:w="1463" w:type="dxa"/>
          </w:tcPr>
          <w:p w14:paraId="5A65EE0A" w14:textId="77777777" w:rsidR="00F06B2F" w:rsidRDefault="00F06B2F" w:rsidP="00296C3C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F06B2F" w14:paraId="7EA87A50" w14:textId="77777777" w:rsidTr="00296C3C">
        <w:trPr>
          <w:jc w:val="center"/>
        </w:trPr>
        <w:tc>
          <w:tcPr>
            <w:tcW w:w="1997" w:type="dxa"/>
          </w:tcPr>
          <w:p w14:paraId="61C6F2E6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418" w:type="dxa"/>
          </w:tcPr>
          <w:p w14:paraId="28613C25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6" w:type="dxa"/>
          </w:tcPr>
          <w:p w14:paraId="354D2212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6B20E314" w14:textId="77777777" w:rsidR="00F06B2F" w:rsidRDefault="00F06B2F" w:rsidP="00296C3C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67B46E99" w14:textId="77777777" w:rsidR="00F06B2F" w:rsidRDefault="00F06B2F" w:rsidP="00296C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the </w:t>
            </w:r>
            <w:r w:rsidRPr="00105556">
              <w:rPr>
                <w:rFonts w:cs="Arial"/>
                <w:szCs w:val="18"/>
              </w:rPr>
              <w:t>minimum time interval to be considered for inactivity of the traffic routed via the source PSA</w:t>
            </w:r>
            <w:r>
              <w:rPr>
                <w:rFonts w:cs="Arial"/>
                <w:szCs w:val="18"/>
              </w:rPr>
              <w:t xml:space="preserve"> during the edge re-location procedure.</w:t>
            </w:r>
          </w:p>
        </w:tc>
        <w:tc>
          <w:tcPr>
            <w:tcW w:w="1463" w:type="dxa"/>
          </w:tcPr>
          <w:p w14:paraId="1003D8FF" w14:textId="77777777" w:rsidR="00F06B2F" w:rsidRDefault="00F06B2F" w:rsidP="00296C3C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F06B2F" w:rsidDel="00022CCF" w14:paraId="64B49DDA" w14:textId="77777777" w:rsidTr="00296C3C">
        <w:trPr>
          <w:jc w:val="center"/>
        </w:trPr>
        <w:tc>
          <w:tcPr>
            <w:tcW w:w="1997" w:type="dxa"/>
          </w:tcPr>
          <w:p w14:paraId="20693A70" w14:textId="77777777" w:rsidR="00F06B2F" w:rsidDel="00022CC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maxAllowedUpLat</w:t>
            </w:r>
            <w:proofErr w:type="spellEnd"/>
          </w:p>
        </w:tc>
        <w:tc>
          <w:tcPr>
            <w:tcW w:w="1418" w:type="dxa"/>
          </w:tcPr>
          <w:p w14:paraId="7FF39966" w14:textId="77777777" w:rsidR="00F06B2F" w:rsidDel="00022CCF" w:rsidRDefault="00F06B2F" w:rsidP="00296C3C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24E01">
              <w:rPr>
                <w:rFonts w:cs="Arial"/>
                <w:szCs w:val="18"/>
              </w:rPr>
              <w:t>Uinteger</w:t>
            </w:r>
            <w:r>
              <w:t>Rm</w:t>
            </w:r>
            <w:proofErr w:type="spellEnd"/>
          </w:p>
        </w:tc>
        <w:tc>
          <w:tcPr>
            <w:tcW w:w="426" w:type="dxa"/>
          </w:tcPr>
          <w:p w14:paraId="3F50DF88" w14:textId="77777777" w:rsidR="00F06B2F" w:rsidDel="00022CCF" w:rsidRDefault="00F06B2F" w:rsidP="00296C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1C9C3974" w14:textId="77777777" w:rsidR="00F06B2F" w:rsidDel="00022CCF" w:rsidRDefault="00F06B2F" w:rsidP="00296C3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3054D0D6" w14:textId="77777777" w:rsidR="00F06B2F" w:rsidDel="00022CC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463" w:type="dxa"/>
          </w:tcPr>
          <w:p w14:paraId="40DC7656" w14:textId="77777777" w:rsidR="00F06B2F" w:rsidDel="00022CC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AF_latency</w:t>
            </w:r>
            <w:proofErr w:type="spellEnd"/>
          </w:p>
        </w:tc>
      </w:tr>
      <w:tr w:rsidR="00F06B2F" w14:paraId="71A1642F" w14:textId="77777777" w:rsidTr="00296C3C">
        <w:trPr>
          <w:jc w:val="center"/>
        </w:trPr>
        <w:tc>
          <w:tcPr>
            <w:tcW w:w="1997" w:type="dxa"/>
          </w:tcPr>
          <w:p w14:paraId="0018A185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418" w:type="dxa"/>
          </w:tcPr>
          <w:p w14:paraId="4BF91F51" w14:textId="77777777" w:rsidR="00F06B2F" w:rsidRDefault="00F06B2F" w:rsidP="00296C3C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426" w:type="dxa"/>
          </w:tcPr>
          <w:p w14:paraId="2F334284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C8B8C21" w14:textId="77777777" w:rsidR="00F06B2F" w:rsidRDefault="00F06B2F" w:rsidP="00296C3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708BC772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463" w:type="dxa"/>
          </w:tcPr>
          <w:p w14:paraId="3D6F4B1D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F06B2F" w14:paraId="5CE795B0" w14:textId="77777777" w:rsidTr="00296C3C">
        <w:trPr>
          <w:jc w:val="center"/>
        </w:trPr>
        <w:tc>
          <w:tcPr>
            <w:tcW w:w="1997" w:type="dxa"/>
          </w:tcPr>
          <w:p w14:paraId="578D584F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asRedisInd</w:t>
            </w:r>
            <w:proofErr w:type="spellEnd"/>
          </w:p>
        </w:tc>
        <w:tc>
          <w:tcPr>
            <w:tcW w:w="1418" w:type="dxa"/>
          </w:tcPr>
          <w:p w14:paraId="6481A4A4" w14:textId="77777777" w:rsidR="00F06B2F" w:rsidRDefault="00F06B2F" w:rsidP="00296C3C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  <w:proofErr w:type="spellEnd"/>
          </w:p>
        </w:tc>
        <w:tc>
          <w:tcPr>
            <w:tcW w:w="426" w:type="dxa"/>
          </w:tcPr>
          <w:p w14:paraId="5C960E87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03B840EA" w14:textId="77777777" w:rsidR="00F06B2F" w:rsidRDefault="00F06B2F" w:rsidP="00296C3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4E9F0BC0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t xml:space="preserve"> the EAS rediscovery is required for the application if it is included and set to "true". </w:t>
            </w: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  <w:p w14:paraId="4692AE2D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463" w:type="dxa"/>
          </w:tcPr>
          <w:p w14:paraId="0430BDA2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</w:tr>
      <w:tr w:rsidR="00F06B2F" w14:paraId="35328F4B" w14:textId="77777777" w:rsidTr="00296C3C">
        <w:trPr>
          <w:jc w:val="center"/>
        </w:trPr>
        <w:tc>
          <w:tcPr>
            <w:tcW w:w="1997" w:type="dxa"/>
          </w:tcPr>
          <w:p w14:paraId="3B6676BA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418" w:type="dxa"/>
          </w:tcPr>
          <w:p w14:paraId="64E585B9" w14:textId="77777777" w:rsidR="00F06B2F" w:rsidRDefault="00F06B2F" w:rsidP="00296C3C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426" w:type="dxa"/>
          </w:tcPr>
          <w:p w14:paraId="54480756" w14:textId="77777777" w:rsidR="00F06B2F" w:rsidRDefault="00F06B2F" w:rsidP="00296C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6A4E551E" w14:textId="77777777" w:rsidR="00F06B2F" w:rsidRDefault="00F06B2F" w:rsidP="00296C3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</w:tcPr>
          <w:p w14:paraId="5A2448CC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</w:tc>
        <w:tc>
          <w:tcPr>
            <w:tcW w:w="1463" w:type="dxa"/>
          </w:tcPr>
          <w:p w14:paraId="3D099F57" w14:textId="77777777" w:rsidR="00F06B2F" w:rsidRDefault="00F06B2F" w:rsidP="00296C3C">
            <w:pPr>
              <w:pStyle w:val="TAL"/>
              <w:rPr>
                <w:lang w:eastAsia="zh-CN"/>
              </w:rPr>
            </w:pPr>
          </w:p>
        </w:tc>
      </w:tr>
      <w:tr w:rsidR="00F06B2F" w14:paraId="3A93FDF5" w14:textId="77777777" w:rsidTr="00296C3C">
        <w:trPr>
          <w:jc w:val="center"/>
        </w:trPr>
        <w:tc>
          <w:tcPr>
            <w:tcW w:w="1997" w:type="dxa"/>
          </w:tcPr>
          <w:p w14:paraId="6FAFFD0C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 w:rsidRPr="00400D90">
              <w:t>ev</w:t>
            </w:r>
            <w:r>
              <w:t>en</w:t>
            </w:r>
            <w:r w:rsidRPr="00400D90">
              <w:t>tReq</w:t>
            </w:r>
            <w:proofErr w:type="spellEnd"/>
          </w:p>
        </w:tc>
        <w:tc>
          <w:tcPr>
            <w:tcW w:w="1418" w:type="dxa"/>
          </w:tcPr>
          <w:p w14:paraId="4D8B962B" w14:textId="77777777" w:rsidR="00F06B2F" w:rsidRDefault="00F06B2F" w:rsidP="00296C3C">
            <w:pPr>
              <w:pStyle w:val="TAL"/>
              <w:rPr>
                <w:lang w:eastAsia="zh-CN"/>
              </w:rPr>
            </w:pPr>
            <w:proofErr w:type="spellStart"/>
            <w:r w:rsidRPr="00400D90">
              <w:t>ReportingInformation</w:t>
            </w:r>
            <w:proofErr w:type="spellEnd"/>
          </w:p>
        </w:tc>
        <w:tc>
          <w:tcPr>
            <w:tcW w:w="426" w:type="dxa"/>
          </w:tcPr>
          <w:p w14:paraId="7F0CBD2B" w14:textId="77777777" w:rsidR="00F06B2F" w:rsidRDefault="00F06B2F" w:rsidP="00296C3C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21" w:type="dxa"/>
          </w:tcPr>
          <w:p w14:paraId="26C21AC0" w14:textId="77777777" w:rsidR="00F06B2F" w:rsidRDefault="00F06B2F" w:rsidP="00296C3C">
            <w:pPr>
              <w:pStyle w:val="TAC"/>
              <w:jc w:val="left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3240" w:type="dxa"/>
          </w:tcPr>
          <w:p w14:paraId="7F89029A" w14:textId="77777777" w:rsidR="00F06B2F" w:rsidRDefault="00F06B2F" w:rsidP="00296C3C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  <w:p w14:paraId="4635B964" w14:textId="77777777" w:rsidR="00F06B2F" w:rsidRDefault="00F06B2F" w:rsidP="00296C3C">
            <w:pPr>
              <w:pStyle w:val="TAL"/>
            </w:pPr>
          </w:p>
          <w:p w14:paraId="16161D74" w14:textId="77777777" w:rsidR="00F06B2F" w:rsidRDefault="00F06B2F" w:rsidP="00296C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may be provided if the "EDGEAPP" feature is supported.</w:t>
            </w:r>
          </w:p>
        </w:tc>
        <w:tc>
          <w:tcPr>
            <w:tcW w:w="1463" w:type="dxa"/>
          </w:tcPr>
          <w:p w14:paraId="6974A2BC" w14:textId="77777777" w:rsidR="00F06B2F" w:rsidRDefault="00F06B2F" w:rsidP="00296C3C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F06B2F" w14:paraId="03A9A4FD" w14:textId="77777777" w:rsidTr="00296C3C">
        <w:trPr>
          <w:jc w:val="center"/>
        </w:trPr>
        <w:tc>
          <w:tcPr>
            <w:tcW w:w="9665" w:type="dxa"/>
            <w:gridSpan w:val="6"/>
          </w:tcPr>
          <w:p w14:paraId="5A827CEA" w14:textId="77777777" w:rsidR="00F06B2F" w:rsidRDefault="00F06B2F" w:rsidP="00296C3C">
            <w:pPr>
              <w:pStyle w:val="TAN"/>
            </w:pPr>
            <w:r>
              <w:t>NOTE 1:</w:t>
            </w:r>
            <w:r>
              <w:tab/>
              <w:t>The value of the property shall be set to NULL for removal.</w:t>
            </w:r>
          </w:p>
          <w:p w14:paraId="1E2B3522" w14:textId="77777777" w:rsidR="00F06B2F" w:rsidRDefault="00F06B2F" w:rsidP="00296C3C">
            <w:pPr>
              <w:pStyle w:val="TAN"/>
              <w:rPr>
                <w:ins w:id="50" w:author="ZTE" w:date="2023-08-04T17:10:00Z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2:</w:t>
            </w:r>
            <w:r>
              <w:rPr>
                <w:lang w:eastAsia="zh-CN"/>
              </w:rPr>
              <w:tab/>
              <w:t>The "</w:t>
            </w:r>
            <w:proofErr w:type="spellStart"/>
            <w:r>
              <w:rPr>
                <w:noProof/>
              </w:rPr>
              <w:t>tfcCorrInd</w:t>
            </w:r>
            <w:proofErr w:type="spellEnd"/>
            <w:r>
              <w:rPr>
                <w:noProof/>
              </w:rPr>
              <w:t>" attribute and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 xml:space="preserve">" attribute </w:t>
            </w:r>
            <w:r w:rsidRPr="003107D3">
              <w:t>are mutually exclusive</w:t>
            </w:r>
            <w:r>
              <w:t>.</w:t>
            </w:r>
          </w:p>
          <w:p w14:paraId="5AFEFFD6" w14:textId="01088FB7" w:rsidR="00F06B2F" w:rsidRDefault="00F06B2F" w:rsidP="00F06B2F">
            <w:pPr>
              <w:pStyle w:val="TAN"/>
              <w:rPr>
                <w:rFonts w:cs="Arial"/>
                <w:szCs w:val="18"/>
              </w:rPr>
            </w:pPr>
            <w:ins w:id="51" w:author="ZTE" w:date="2023-08-04T17:10:00Z">
              <w:r>
                <w:t>NOTE 3:</w:t>
              </w:r>
              <w:r>
                <w:tab/>
                <w:t>The value of the property shall be set to NULL for removal</w:t>
              </w:r>
            </w:ins>
            <w:ins w:id="52" w:author="ZTE" w:date="2023-08-04T17:11:00Z">
              <w:r>
                <w:t>, and in that case, t</w:t>
              </w:r>
              <w:r w:rsidRPr="00105556">
                <w:rPr>
                  <w:rFonts w:cs="Arial"/>
                  <w:szCs w:val="18"/>
                </w:rPr>
                <w:t>he d</w:t>
              </w:r>
              <w:r>
                <w:rPr>
                  <w:rFonts w:cs="Arial"/>
                  <w:szCs w:val="18"/>
                </w:rPr>
                <w:t>efault value "false" applies.</w:t>
              </w:r>
            </w:ins>
          </w:p>
        </w:tc>
      </w:tr>
    </w:tbl>
    <w:p w14:paraId="6753DED6" w14:textId="77777777" w:rsidR="00BF020C" w:rsidRPr="00F23258" w:rsidRDefault="00BF020C" w:rsidP="00D13EFD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7F946" w14:textId="77777777" w:rsidR="00896D19" w:rsidRDefault="00896D19">
      <w:r>
        <w:separator/>
      </w:r>
    </w:p>
  </w:endnote>
  <w:endnote w:type="continuationSeparator" w:id="0">
    <w:p w14:paraId="4F7793AB" w14:textId="77777777" w:rsidR="00896D19" w:rsidRDefault="00896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3523C" w14:textId="77777777" w:rsidR="00896D19" w:rsidRDefault="00896D19">
      <w:r>
        <w:separator/>
      </w:r>
    </w:p>
  </w:footnote>
  <w:footnote w:type="continuationSeparator" w:id="0">
    <w:p w14:paraId="3E44E64E" w14:textId="77777777" w:rsidR="00896D19" w:rsidRDefault="00896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2526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13AC"/>
    <w:rsid w:val="001447B5"/>
    <w:rsid w:val="00145630"/>
    <w:rsid w:val="001466FF"/>
    <w:rsid w:val="00146740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5680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275E8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96D19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F4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3D01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6CB8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FC5"/>
    <w:rsid w:val="00B5412B"/>
    <w:rsid w:val="00B5435F"/>
    <w:rsid w:val="00B54CE7"/>
    <w:rsid w:val="00B6005A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69CA"/>
    <w:rsid w:val="00DE758E"/>
    <w:rsid w:val="00DF0992"/>
    <w:rsid w:val="00DF26D9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45D1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06B2F"/>
    <w:rsid w:val="00F111CB"/>
    <w:rsid w:val="00F135C7"/>
    <w:rsid w:val="00F16034"/>
    <w:rsid w:val="00F17E34"/>
    <w:rsid w:val="00F2068C"/>
    <w:rsid w:val="00F21255"/>
    <w:rsid w:val="00F2218E"/>
    <w:rsid w:val="00F23258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D7990-24FD-4B8A-8ACC-3C84CA4F9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5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31</cp:revision>
  <cp:lastPrinted>1900-01-01T08:00:00Z</cp:lastPrinted>
  <dcterms:created xsi:type="dcterms:W3CDTF">2023-03-30T07:55:00Z</dcterms:created>
  <dcterms:modified xsi:type="dcterms:W3CDTF">2023-08-14T10:15:00Z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